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F8287" w14:textId="7C233D3A" w:rsidR="00D35CBD" w:rsidRPr="00C73D99" w:rsidRDefault="00D35CBD" w:rsidP="00D35CBD">
      <w:pPr>
        <w:pStyle w:val="Header"/>
        <w:tabs>
          <w:tab w:val="right" w:pos="9639"/>
        </w:tabs>
        <w:rPr>
          <w:bCs/>
          <w:i/>
          <w:noProof w:val="0"/>
          <w:sz w:val="24"/>
          <w:szCs w:val="24"/>
        </w:rPr>
      </w:pPr>
      <w:r w:rsidRPr="00C73D99">
        <w:rPr>
          <w:bCs/>
          <w:noProof w:val="0"/>
          <w:sz w:val="24"/>
          <w:szCs w:val="24"/>
        </w:rPr>
        <w:t>3GPP TSG-RAN WG2 Meeting #101bis</w:t>
      </w:r>
      <w:r w:rsidRPr="00C73D99">
        <w:rPr>
          <w:bCs/>
          <w:noProof w:val="0"/>
          <w:sz w:val="24"/>
          <w:szCs w:val="24"/>
        </w:rPr>
        <w:tab/>
      </w:r>
      <w:r w:rsidR="005279A0" w:rsidRPr="005279A0">
        <w:rPr>
          <w:bCs/>
          <w:noProof w:val="0"/>
          <w:sz w:val="24"/>
          <w:szCs w:val="24"/>
        </w:rPr>
        <w:t>R2-1804520</w:t>
      </w:r>
    </w:p>
    <w:p w14:paraId="03ED2396" w14:textId="4487B21B" w:rsidR="001B1900" w:rsidRDefault="00D35CBD" w:rsidP="001B1900">
      <w:pPr>
        <w:pStyle w:val="Header"/>
        <w:tabs>
          <w:tab w:val="right" w:pos="9639"/>
        </w:tabs>
        <w:rPr>
          <w:noProof w:val="0"/>
          <w:sz w:val="24"/>
          <w:szCs w:val="24"/>
          <w:lang w:eastAsia="zh-CN"/>
        </w:rPr>
      </w:pPr>
      <w:r w:rsidRPr="00C73D99">
        <w:rPr>
          <w:noProof w:val="0"/>
          <w:sz w:val="24"/>
          <w:szCs w:val="24"/>
          <w:lang w:eastAsia="zh-CN"/>
        </w:rPr>
        <w:t>Sanya, China, 16</w:t>
      </w:r>
      <w:r w:rsidRPr="00C73D99">
        <w:rPr>
          <w:noProof w:val="0"/>
          <w:sz w:val="24"/>
          <w:szCs w:val="24"/>
          <w:vertAlign w:val="superscript"/>
          <w:lang w:eastAsia="zh-CN"/>
        </w:rPr>
        <w:t>th</w:t>
      </w:r>
      <w:r w:rsidRPr="00C73D99">
        <w:rPr>
          <w:noProof w:val="0"/>
          <w:sz w:val="24"/>
          <w:szCs w:val="24"/>
          <w:lang w:eastAsia="zh-CN"/>
        </w:rPr>
        <w:t xml:space="preserve"> - 20</w:t>
      </w:r>
      <w:r w:rsidRPr="00C73D99">
        <w:rPr>
          <w:noProof w:val="0"/>
          <w:sz w:val="24"/>
          <w:szCs w:val="24"/>
          <w:vertAlign w:val="superscript"/>
          <w:lang w:eastAsia="zh-CN"/>
        </w:rPr>
        <w:t>th</w:t>
      </w:r>
      <w:r w:rsidRPr="00C73D99">
        <w:rPr>
          <w:noProof w:val="0"/>
          <w:sz w:val="24"/>
          <w:szCs w:val="24"/>
          <w:lang w:eastAsia="zh-CN"/>
        </w:rPr>
        <w:t xml:space="preserve"> April 2018</w:t>
      </w:r>
      <w:r w:rsidR="001B1900">
        <w:rPr>
          <w:noProof w:val="0"/>
          <w:sz w:val="24"/>
          <w:szCs w:val="24"/>
          <w:lang w:eastAsia="zh-CN"/>
        </w:rPr>
        <w:tab/>
        <w:t xml:space="preserve">Update of </w:t>
      </w:r>
      <w:r w:rsidRPr="00D705F8">
        <w:rPr>
          <w:bCs/>
          <w:noProof w:val="0"/>
          <w:sz w:val="24"/>
          <w:szCs w:val="24"/>
        </w:rPr>
        <w:t>R2-180249</w:t>
      </w:r>
      <w:r>
        <w:rPr>
          <w:bCs/>
          <w:noProof w:val="0"/>
          <w:sz w:val="24"/>
          <w:szCs w:val="24"/>
        </w:rPr>
        <w:t>3</w:t>
      </w:r>
    </w:p>
    <w:p w14:paraId="231362B2" w14:textId="51E58503" w:rsidR="00CD4C7B" w:rsidRPr="00B266B0" w:rsidRDefault="00364B41" w:rsidP="00CD4C7B">
      <w:pPr>
        <w:pStyle w:val="Header"/>
        <w:tabs>
          <w:tab w:val="right" w:pos="9639"/>
        </w:tabs>
        <w:rPr>
          <w:bCs/>
          <w:noProof w:val="0"/>
          <w:sz w:val="24"/>
          <w:szCs w:val="24"/>
        </w:rPr>
      </w:pPr>
      <w:r>
        <w:rPr>
          <w:noProof w:val="0"/>
          <w:sz w:val="24"/>
          <w:szCs w:val="24"/>
          <w:lang w:eastAsia="zh-CN"/>
        </w:rPr>
        <w:tab/>
      </w:r>
      <w:r w:rsidR="005928C6">
        <w:rPr>
          <w:noProof w:val="0"/>
          <w:sz w:val="24"/>
          <w:szCs w:val="24"/>
          <w:lang w:eastAsia="zh-CN"/>
        </w:rPr>
        <w:t xml:space="preserve"> </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B0F7FD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28C6">
        <w:rPr>
          <w:rFonts w:cs="Arial"/>
          <w:b/>
          <w:bCs/>
          <w:sz w:val="24"/>
          <w:lang w:eastAsia="ja-JP"/>
        </w:rPr>
        <w:t>10.3.1.11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9D466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28C6">
        <w:rPr>
          <w:rFonts w:ascii="Arial" w:hAnsi="Arial" w:cs="Arial"/>
          <w:b/>
          <w:bCs/>
          <w:sz w:val="24"/>
        </w:rPr>
        <w:t>Remaining MAC issues on duplication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46BF09B" w14:textId="1FDA2A86" w:rsidR="009C35D7" w:rsidRPr="006E13D1" w:rsidRDefault="00BD3991" w:rsidP="009C35D7">
      <w:r>
        <w:t>Main remaining MAC issues on duplication from previous meeting</w:t>
      </w:r>
      <w:r w:rsidR="002B4014">
        <w:t xml:space="preserve"> [1]</w:t>
      </w:r>
      <w:r>
        <w:t xml:space="preserve"> are the interaction between CA activation/deactivation and duplication activation/deactivation, as well as the bitmap mapping in case of DC. We further discuss those issues in this contribution.</w:t>
      </w:r>
    </w:p>
    <w:p w14:paraId="127ACA6D" w14:textId="578018B9" w:rsidR="00CD4C7B" w:rsidRPr="006E13D1" w:rsidRDefault="00CD4C7B" w:rsidP="00CD4C7B">
      <w:pPr>
        <w:pStyle w:val="Heading1"/>
      </w:pPr>
      <w:r w:rsidRPr="006E13D1">
        <w:t>2</w:t>
      </w:r>
      <w:r w:rsidRPr="006E13D1">
        <w:tab/>
      </w:r>
      <w:r w:rsidR="009C35D7">
        <w:t>Discussion</w:t>
      </w:r>
    </w:p>
    <w:p w14:paraId="0C16FD29" w14:textId="77777777" w:rsidR="005E16AE" w:rsidRDefault="00BD3991" w:rsidP="009C35D7">
      <w:r>
        <w:t xml:space="preserve">One leftover issue from the previous meeting </w:t>
      </w:r>
      <w:r w:rsidR="009C35D7">
        <w:t>is the interaction between CA activation/deactivation and duplication activation/deactivation</w:t>
      </w:r>
      <w:r w:rsidR="005E16AE">
        <w:t xml:space="preserve">: </w:t>
      </w:r>
    </w:p>
    <w:p w14:paraId="3CFEA3DE" w14:textId="1DE05C8D" w:rsidR="005E16AE" w:rsidRDefault="005E16AE" w:rsidP="005E16AE">
      <w:pPr>
        <w:pStyle w:val="ListParagraph"/>
        <w:numPr>
          <w:ilvl w:val="0"/>
          <w:numId w:val="5"/>
        </w:numPr>
      </w:pPr>
      <w:r>
        <w:t>W</w:t>
      </w:r>
      <w:r w:rsidR="009C35D7">
        <w:t xml:space="preserve">hat happens if the Serving Cells </w:t>
      </w:r>
      <w:r w:rsidR="001363BB" w:rsidRPr="001363BB">
        <w:t xml:space="preserve">on which </w:t>
      </w:r>
      <w:r w:rsidR="001363BB">
        <w:t>a</w:t>
      </w:r>
      <w:r w:rsidR="001363BB" w:rsidRPr="001363BB">
        <w:t xml:space="preserve"> logical channel corresponding to </w:t>
      </w:r>
      <w:r w:rsidR="001363BB">
        <w:t>a duplicated</w:t>
      </w:r>
      <w:r w:rsidR="001363BB" w:rsidRPr="001363BB">
        <w:t xml:space="preserve"> DRB can be mapped are deactivated</w:t>
      </w:r>
      <w:r w:rsidR="009C35D7">
        <w:t xml:space="preserve">. </w:t>
      </w:r>
    </w:p>
    <w:p w14:paraId="35965FF2" w14:textId="541334AE" w:rsidR="005E16AE" w:rsidRDefault="005E16AE" w:rsidP="005E16AE">
      <w:pPr>
        <w:pStyle w:val="ListParagraph"/>
        <w:numPr>
          <w:ilvl w:val="0"/>
          <w:numId w:val="5"/>
        </w:numPr>
      </w:pPr>
      <w:r>
        <w:t xml:space="preserve">What happens if the UE gets Duplication Activation MAC CE but there is no SCell activated that can be used for the secondary leg. </w:t>
      </w:r>
    </w:p>
    <w:p w14:paraId="578A9A2C" w14:textId="769C335E" w:rsidR="009C35D7" w:rsidRDefault="005E16AE" w:rsidP="005E16AE">
      <w:r>
        <w:t>For the first case, i</w:t>
      </w:r>
      <w:r w:rsidR="009C35D7">
        <w:t xml:space="preserve">t could happen if duplication deactivation command is lost or the SCells are implicitly deactivated due to deactivation timer expiry without activity on the SCell for long time. Since the data of the LCH cannot be sent any more, </w:t>
      </w:r>
      <w:r w:rsidR="009C35D7" w:rsidRPr="005367E4">
        <w:t xml:space="preserve">duplication for that radio bearer </w:t>
      </w:r>
      <w:r w:rsidR="009C35D7">
        <w:t xml:space="preserve">should be </w:t>
      </w:r>
      <w:r w:rsidR="009C35D7" w:rsidRPr="005367E4">
        <w:t>deactivated</w:t>
      </w:r>
      <w:r w:rsidR="009C35D7">
        <w:t xml:space="preserve"> as well, similar to what has been specified for LTE PUCCH SCell that when the PUCCH SCell is deactivated, all the SCells of the secondary PUCCH group should be deactivated as well since the HARQ feedback of those cells cannot be sent anymore. Otherwise, keeping the data duplicated but stuck in the deactivated leg would cause problem for PDCP reordering/HFN de-sync when the SCell is reactivated.</w:t>
      </w:r>
    </w:p>
    <w:p w14:paraId="2F605942" w14:textId="26DB584D" w:rsidR="009C35D7" w:rsidRDefault="009C35D7" w:rsidP="00CD4C7B">
      <w:r w:rsidRPr="005367E4">
        <w:rPr>
          <w:b/>
        </w:rPr>
        <w:t xml:space="preserve">Proposal </w:t>
      </w:r>
      <w:r w:rsidR="005E16AE">
        <w:rPr>
          <w:b/>
        </w:rPr>
        <w:t>1</w:t>
      </w:r>
      <w:r>
        <w:t xml:space="preserve">: when all the Serving Cells </w:t>
      </w:r>
      <w:r w:rsidR="001363BB" w:rsidRPr="001363BB">
        <w:t xml:space="preserve">on which </w:t>
      </w:r>
      <w:r w:rsidR="001363BB">
        <w:t>a</w:t>
      </w:r>
      <w:r w:rsidR="001363BB" w:rsidRPr="001363BB">
        <w:t xml:space="preserve"> logical channel corresponding to </w:t>
      </w:r>
      <w:r w:rsidR="001363BB">
        <w:t>a</w:t>
      </w:r>
      <w:r w:rsidR="001363BB" w:rsidRPr="001363BB">
        <w:t xml:space="preserve"> DRB can be mapped are deactivated</w:t>
      </w:r>
      <w:r w:rsidR="002B4014">
        <w:t xml:space="preserve"> by </w:t>
      </w:r>
      <w:r w:rsidR="008C147B">
        <w:t xml:space="preserve">either </w:t>
      </w:r>
      <w:r w:rsidR="002B4014">
        <w:t>a SCell deactivation MAC CE or deactivation timer expiry</w:t>
      </w:r>
      <w:r>
        <w:t xml:space="preserve">, duplication of the </w:t>
      </w:r>
      <w:r w:rsidR="001363BB">
        <w:t>DRB</w:t>
      </w:r>
      <w:r>
        <w:t xml:space="preserve"> is deactivated.</w:t>
      </w:r>
    </w:p>
    <w:p w14:paraId="32E3DB28" w14:textId="2BC2F04C" w:rsidR="00D3550E" w:rsidRPr="005E16AE" w:rsidRDefault="005E16AE" w:rsidP="00CD4C7B">
      <w:r>
        <w:t>For the second case, it could happen as well if the SCell activation command is lost</w:t>
      </w:r>
      <w:r w:rsidR="008F0DBB">
        <w:t xml:space="preserve"> and there is misalignment between UE and gNB about the SCell activation state</w:t>
      </w:r>
      <w:r>
        <w:t xml:space="preserve">. </w:t>
      </w:r>
      <w:r w:rsidR="008F0DBB">
        <w:t>It was proposed in [</w:t>
      </w:r>
      <w:r w:rsidR="002B4014">
        <w:t>2</w:t>
      </w:r>
      <w:r w:rsidR="008F0DBB">
        <w:t xml:space="preserve">] to automatically activate SCells when Duplication Activation MAC CE is received. </w:t>
      </w:r>
      <w:r w:rsidR="00D3550E">
        <w:t>Activation of SCell would also trigger a PHR which indicate the bitmap of which cells are activated. Based on that, the gNB can send deactivate the SCells it wants to deactivate and keep the ones it wants to transmit the duplicated data.</w:t>
      </w:r>
      <w:r w:rsidR="002B4014">
        <w:t xml:space="preserve"> On the other hand, since the Duplication Activation MAC CE is sent by the gNB, the gNB can send SCell activation MAC CE at the same time just to make sure</w:t>
      </w:r>
      <w:r w:rsidR="00E97C27">
        <w:t xml:space="preserve"> no misalignment</w:t>
      </w:r>
      <w:r w:rsidR="002B4014">
        <w:t>. Either way there is some extra overhead for SCell activation/deactivation to cover the error case. It could be argued that UE automatic activation brings less overhead since as long as there is no mismatch and there is at least one SCell that the secondary leg can be mapped to is activated, no UE autonomous activation.</w:t>
      </w:r>
      <w:r w:rsidR="00F45B33">
        <w:t xml:space="preserve"> </w:t>
      </w:r>
    </w:p>
    <w:p w14:paraId="38A1440E" w14:textId="40557CDA" w:rsidR="005E16AE" w:rsidRDefault="005E16AE" w:rsidP="00CD4C7B">
      <w:r w:rsidRPr="008F0DBB">
        <w:rPr>
          <w:b/>
        </w:rPr>
        <w:t>Proposal 2</w:t>
      </w:r>
      <w:r>
        <w:t xml:space="preserve">: </w:t>
      </w:r>
      <w:r w:rsidR="00555700">
        <w:t xml:space="preserve">discuss </w:t>
      </w:r>
      <w:r w:rsidR="00DD276F">
        <w:t xml:space="preserve">when Duplication Activation MAC CE for a DRB is received </w:t>
      </w:r>
      <w:r w:rsidR="00555700">
        <w:t>whether the UE automatically activate</w:t>
      </w:r>
      <w:r w:rsidR="00747D89">
        <w:t>s</w:t>
      </w:r>
      <w:r w:rsidR="00555700">
        <w:t xml:space="preserve"> the SCells </w:t>
      </w:r>
      <w:r w:rsidR="003F44C4">
        <w:t xml:space="preserve">that the secondary LCH is mapped to </w:t>
      </w:r>
      <w:r w:rsidR="00DD276F">
        <w:t>if none is activated</w:t>
      </w:r>
      <w:r w:rsidR="002B4014">
        <w:t>.</w:t>
      </w:r>
    </w:p>
    <w:p w14:paraId="7D0D3DC0" w14:textId="30C022E2" w:rsidR="00B417F7" w:rsidRDefault="00EE569E" w:rsidP="00CD4C7B">
      <w:r>
        <w:t xml:space="preserve">Note that </w:t>
      </w:r>
      <w:r w:rsidR="00B417F7">
        <w:t xml:space="preserve">Proposal 1 and 2 </w:t>
      </w:r>
      <w:r w:rsidR="00877011">
        <w:t>are</w:t>
      </w:r>
      <w:r w:rsidR="00BD47DA">
        <w:t xml:space="preserve"> not exclusive </w:t>
      </w:r>
      <w:r w:rsidR="00877011">
        <w:t>as</w:t>
      </w:r>
      <w:r w:rsidR="00BD47DA">
        <w:t xml:space="preserve"> they </w:t>
      </w:r>
      <w:r w:rsidR="00B417F7">
        <w:t>are triggered by different events</w:t>
      </w:r>
      <w:r w:rsidR="00C2158D">
        <w:t xml:space="preserve"> of SCell deactivation and Duplication activation</w:t>
      </w:r>
      <w:r w:rsidR="00B417F7">
        <w:t>.</w:t>
      </w:r>
    </w:p>
    <w:p w14:paraId="405BDA61" w14:textId="65F3B022" w:rsidR="00965EAB" w:rsidRDefault="009115A1" w:rsidP="00CD4C7B">
      <w:r>
        <w:t>How bitmap in the MAC CE works for DC case was discussed in [3] [4]. With the agreements from Qingdao NR AH [5]</w:t>
      </w:r>
      <w:r w:rsidR="009E28E2">
        <w:t xml:space="preserve"> that the UE acts on MAC CEs received from MCG and SCG</w:t>
      </w:r>
      <w:r>
        <w:t xml:space="preserve">, our understanding is that for a split DRB, the MAC </w:t>
      </w:r>
      <w:r>
        <w:lastRenderedPageBreak/>
        <w:t>CE</w:t>
      </w:r>
      <w:r w:rsidR="009E28E2">
        <w:t>s</w:t>
      </w:r>
      <w:r>
        <w:t xml:space="preserve"> from both MCG and SCG should have a bit in the bitmap to control duplication activation/deactivation for the </w:t>
      </w:r>
      <w:r w:rsidR="000E5AF9">
        <w:t xml:space="preserve">same </w:t>
      </w:r>
      <w:r w:rsidR="009E28E2">
        <w:t xml:space="preserve">split </w:t>
      </w:r>
      <w:r>
        <w:t xml:space="preserve">DRB. For EN-DC, only the gNB will send the MAC CE, while </w:t>
      </w:r>
      <w:r w:rsidR="009554AA">
        <w:t xml:space="preserve">not </w:t>
      </w:r>
      <w:r>
        <w:t xml:space="preserve">the eNB </w:t>
      </w:r>
      <w:r w:rsidR="009E28E2">
        <w:t>(</w:t>
      </w:r>
      <w:r w:rsidR="009554AA">
        <w:t xml:space="preserve">NOTE: </w:t>
      </w:r>
      <w:r w:rsidR="000E5AF9">
        <w:t>might</w:t>
      </w:r>
      <w:r w:rsidR="009554AA">
        <w:t xml:space="preserve"> be</w:t>
      </w:r>
      <w:r w:rsidR="000E5AF9">
        <w:t xml:space="preserve"> able to be</w:t>
      </w:r>
      <w:r w:rsidR="009554AA">
        <w:t xml:space="preserve"> supported after completion of</w:t>
      </w:r>
      <w:r>
        <w:t xml:space="preserve"> LTE WI on HRLLC</w:t>
      </w:r>
      <w:r w:rsidR="009E28E2">
        <w:t>)</w:t>
      </w:r>
      <w:r>
        <w:t xml:space="preserve">. For NR-NR DC, it is left to gNB implementation </w:t>
      </w:r>
      <w:r w:rsidR="009E28E2">
        <w:t xml:space="preserve">to </w:t>
      </w:r>
      <w:r>
        <w:t>coordinate between the node</w:t>
      </w:r>
      <w:r w:rsidR="009E28E2">
        <w:t>s</w:t>
      </w:r>
      <w:r>
        <w:t>.</w:t>
      </w:r>
      <w:r w:rsidR="009E28E2">
        <w:t xml:space="preserve"> With the split bearer harmonization, the UE does not need to know the anchor is in MCG or SCG</w:t>
      </w:r>
      <w:r w:rsidR="000E5AF9">
        <w:t xml:space="preserve"> – what is more important is the UE knows the DRB IDs associated with both MAC entities</w:t>
      </w:r>
      <w:r w:rsidR="009E28E2">
        <w:t>.</w:t>
      </w:r>
      <w:r w:rsidR="000E5AF9">
        <w:t xml:space="preserve"> Hence, t</w:t>
      </w:r>
      <w:r w:rsidR="000E5AF9" w:rsidRPr="000E5AF9">
        <w:t xml:space="preserve">he order of the bits for each MAC CE </w:t>
      </w:r>
      <w:r w:rsidR="000E5AF9">
        <w:t>can be</w:t>
      </w:r>
      <w:r w:rsidR="000E5AF9" w:rsidRPr="000E5AF9">
        <w:t xml:space="preserve"> in order of the DRB IDs of the corresponding CG, as already agreed before.</w:t>
      </w:r>
    </w:p>
    <w:p w14:paraId="1CEC042A" w14:textId="77777777" w:rsidR="00737994" w:rsidRDefault="009E28E2" w:rsidP="00CD4C7B">
      <w:r>
        <w:t xml:space="preserve">For non-split DRB, </w:t>
      </w:r>
      <w:r w:rsidR="00737994">
        <w:t>MCG bearer is only indicated in the bitmap of MAC CE from MCG and SCG bearer is only indicated in the bitmap of MAC CE from SCG</w:t>
      </w:r>
      <w:r>
        <w:t>.</w:t>
      </w:r>
      <w:r w:rsidRPr="009E28E2">
        <w:t xml:space="preserve"> </w:t>
      </w:r>
    </w:p>
    <w:p w14:paraId="7A3C5BAD" w14:textId="51B4A8CA" w:rsidR="009115A1" w:rsidRDefault="009115A1" w:rsidP="00CD4C7B">
      <w:r w:rsidRPr="00E47865">
        <w:rPr>
          <w:b/>
          <w:lang w:val="en-CA"/>
        </w:rPr>
        <w:t xml:space="preserve">Proposal </w:t>
      </w:r>
      <w:r w:rsidR="00922A08" w:rsidRPr="00E47865">
        <w:rPr>
          <w:b/>
          <w:lang w:val="en-CA"/>
        </w:rPr>
        <w:t>3</w:t>
      </w:r>
      <w:r w:rsidR="00922A08">
        <w:rPr>
          <w:lang w:val="en-CA"/>
        </w:rPr>
        <w:t>:</w:t>
      </w:r>
      <w:r w:rsidR="009E28E2">
        <w:rPr>
          <w:lang w:val="en-CA"/>
        </w:rPr>
        <w:t xml:space="preserve"> </w:t>
      </w:r>
      <w:r w:rsidR="000E5AF9">
        <w:rPr>
          <w:lang w:val="en-CA"/>
        </w:rPr>
        <w:t>F</w:t>
      </w:r>
      <w:r w:rsidR="009E28E2">
        <w:rPr>
          <w:lang w:val="en-CA"/>
        </w:rPr>
        <w:t xml:space="preserve">or split bearer, </w:t>
      </w:r>
      <w:r w:rsidR="00767113">
        <w:t xml:space="preserve">duplication activation/deactivation </w:t>
      </w:r>
      <w:r w:rsidR="008825D4">
        <w:t>is</w:t>
      </w:r>
      <w:r w:rsidR="00767113">
        <w:t xml:space="preserve"> controlled with </w:t>
      </w:r>
      <w:r w:rsidR="009E28E2">
        <w:t xml:space="preserve">MAC CEs from both MCG and SCG </w:t>
      </w:r>
      <w:r w:rsidR="00767113">
        <w:t>with</w:t>
      </w:r>
      <w:r w:rsidR="009E28E2">
        <w:t xml:space="preserve"> a bit in the bitmap</w:t>
      </w:r>
      <w:r w:rsidR="00767113">
        <w:t xml:space="preserve"> </w:t>
      </w:r>
      <w:r w:rsidR="000E5AF9">
        <w:t>in the order of the DRB IDs of the corresponding CG</w:t>
      </w:r>
      <w:r w:rsidR="009E28E2">
        <w:t>.</w:t>
      </w:r>
    </w:p>
    <w:p w14:paraId="45DCAAC4" w14:textId="3E4DD1FC" w:rsidR="000E5AF9" w:rsidRPr="00E47865" w:rsidRDefault="009E28E2" w:rsidP="00CD4C7B">
      <w:pPr>
        <w:rPr>
          <w:lang w:val="en-CA"/>
        </w:rPr>
      </w:pPr>
      <w:r w:rsidRPr="00E47865">
        <w:rPr>
          <w:b/>
        </w:rPr>
        <w:t>Proposal 4</w:t>
      </w:r>
      <w:r>
        <w:t>: For non-split DRB, MCG bearer</w:t>
      </w:r>
      <w:r w:rsidR="00D079C7">
        <w:t xml:space="preserve"> is</w:t>
      </w:r>
      <w:r>
        <w:t xml:space="preserve"> only </w:t>
      </w:r>
      <w:r w:rsidR="000E5AF9">
        <w:t>i</w:t>
      </w:r>
      <w:r w:rsidR="00A45A2F">
        <w:t>ndicated in</w:t>
      </w:r>
      <w:r>
        <w:t xml:space="preserve"> the bitmap of MAC CE from MCG and SCG bearer</w:t>
      </w:r>
      <w:r w:rsidR="00A45A2F">
        <w:t xml:space="preserve"> is only indicat</w:t>
      </w:r>
      <w:r w:rsidR="00D079C7">
        <w:t>e</w:t>
      </w:r>
      <w:r w:rsidR="00A45A2F">
        <w:t>d in</w:t>
      </w:r>
      <w:r>
        <w:t xml:space="preserve"> the bitmap of MAC CE from SCG.</w:t>
      </w:r>
    </w:p>
    <w:p w14:paraId="5FF0E443" w14:textId="5070CD16" w:rsidR="00CD4C7B" w:rsidRPr="006E13D1" w:rsidRDefault="00CD4C7B" w:rsidP="00CD4C7B">
      <w:pPr>
        <w:pStyle w:val="Heading1"/>
      </w:pPr>
      <w:r w:rsidRPr="006E13D1">
        <w:t>3</w:t>
      </w:r>
      <w:r w:rsidRPr="006E13D1">
        <w:tab/>
      </w:r>
      <w:r w:rsidR="009C35D7">
        <w:t>Conclusion</w:t>
      </w:r>
    </w:p>
    <w:p w14:paraId="1F5B3F86" w14:textId="48243143" w:rsidR="009C35D7" w:rsidRDefault="009C35D7" w:rsidP="00CD4C7B">
      <w:r>
        <w:t>Remaining issues on duplication activation/deactivation</w:t>
      </w:r>
      <w:r w:rsidRPr="006E13D1">
        <w:t xml:space="preserve"> </w:t>
      </w:r>
      <w:r>
        <w:t>were discussed in this contribution with the following proposals proposed. TP for 38.321 is provided in Annex</w:t>
      </w:r>
      <w:r w:rsidR="008F4DD6">
        <w:t xml:space="preserve"> with autonomous SCell activation also reflected</w:t>
      </w:r>
      <w:r w:rsidR="003F44C4">
        <w:t xml:space="preserve"> if agreed to do so</w:t>
      </w:r>
      <w:r w:rsidR="001F308C">
        <w:t>.</w:t>
      </w:r>
    </w:p>
    <w:p w14:paraId="16EE9409" w14:textId="77777777" w:rsidR="00CC0AAA" w:rsidRDefault="00CC0AAA" w:rsidP="00CC0AAA">
      <w:r w:rsidRPr="005367E4">
        <w:rPr>
          <w:b/>
        </w:rPr>
        <w:t xml:space="preserve">Proposal </w:t>
      </w:r>
      <w:r>
        <w:rPr>
          <w:b/>
        </w:rPr>
        <w:t>1</w:t>
      </w:r>
      <w:r>
        <w:t xml:space="preserve">: when all the Serving Cells </w:t>
      </w:r>
      <w:r w:rsidRPr="001363BB">
        <w:t xml:space="preserve">on which </w:t>
      </w:r>
      <w:r>
        <w:t>a</w:t>
      </w:r>
      <w:r w:rsidRPr="001363BB">
        <w:t xml:space="preserve"> logical channel corresponding to </w:t>
      </w:r>
      <w:r>
        <w:t>a</w:t>
      </w:r>
      <w:r w:rsidRPr="001363BB">
        <w:t xml:space="preserve"> DRB can be mapped are deactivated</w:t>
      </w:r>
      <w:r>
        <w:t xml:space="preserve"> by a SCell deactivation MAC CE or deactivation timer expiry, duplication of the DRB is deactivated.</w:t>
      </w:r>
    </w:p>
    <w:p w14:paraId="73D64B8E" w14:textId="2AA382F3" w:rsidR="009E1270" w:rsidRDefault="009E1270" w:rsidP="009E1270">
      <w:r w:rsidRPr="008F0DBB">
        <w:rPr>
          <w:b/>
        </w:rPr>
        <w:t>Proposal 2</w:t>
      </w:r>
      <w:r>
        <w:t>: discuss when Duplication Activation MAC CE for a DRB is received whether the UE automatically activate</w:t>
      </w:r>
      <w:r w:rsidR="00747D89">
        <w:t>s</w:t>
      </w:r>
      <w:bookmarkStart w:id="0" w:name="_GoBack"/>
      <w:bookmarkEnd w:id="0"/>
      <w:r>
        <w:t xml:space="preserve"> the SCells </w:t>
      </w:r>
      <w:r w:rsidR="003F44C4">
        <w:t xml:space="preserve">that the secondary LCH is mapped to </w:t>
      </w:r>
      <w:r>
        <w:t>if none is activated.</w:t>
      </w:r>
    </w:p>
    <w:p w14:paraId="44634A5A" w14:textId="4C07D716" w:rsidR="00767113" w:rsidRDefault="00767113" w:rsidP="00767113">
      <w:r w:rsidRPr="00105018">
        <w:rPr>
          <w:b/>
          <w:lang w:val="en-CA"/>
        </w:rPr>
        <w:t>Proposal 3</w:t>
      </w:r>
      <w:r>
        <w:rPr>
          <w:lang w:val="en-CA"/>
        </w:rPr>
        <w:t xml:space="preserve">: </w:t>
      </w:r>
      <w:r w:rsidR="000E5AF9">
        <w:rPr>
          <w:lang w:val="en-CA"/>
        </w:rPr>
        <w:t>F</w:t>
      </w:r>
      <w:r>
        <w:rPr>
          <w:lang w:val="en-CA"/>
        </w:rPr>
        <w:t xml:space="preserve">or split bearer, </w:t>
      </w:r>
      <w:r>
        <w:t xml:space="preserve">duplication activation/deactivation </w:t>
      </w:r>
      <w:r w:rsidR="008825D4">
        <w:t>is</w:t>
      </w:r>
      <w:r>
        <w:t xml:space="preserve"> controlled with MAC CEs from both MCG and SCG with a bit in the bitmap </w:t>
      </w:r>
      <w:r w:rsidR="000E5AF9">
        <w:t>in the order of the DRB IDs of the corresponding CG</w:t>
      </w:r>
      <w:r>
        <w:t>.</w:t>
      </w:r>
    </w:p>
    <w:p w14:paraId="4B18EA92" w14:textId="63D346F9" w:rsidR="009D232E" w:rsidRPr="006E13D1" w:rsidRDefault="00767113" w:rsidP="009E28E2">
      <w:r w:rsidRPr="00105018">
        <w:rPr>
          <w:b/>
        </w:rPr>
        <w:t>Proposal 4</w:t>
      </w:r>
      <w:r>
        <w:t xml:space="preserve">: For non-split DRB, MCG bearer </w:t>
      </w:r>
      <w:r w:rsidR="00D079C7">
        <w:t xml:space="preserve">is </w:t>
      </w:r>
      <w:r>
        <w:t>only indicated in the bitmap of MAC CE from MCG and SCG bearer is only indicat</w:t>
      </w:r>
      <w:r w:rsidR="00D079C7">
        <w:t>e</w:t>
      </w:r>
      <w:r>
        <w:t>d in the bitmap of MAC CE from SCG</w:t>
      </w:r>
      <w:r w:rsidR="009D232E">
        <w:t>.</w:t>
      </w:r>
    </w:p>
    <w:p w14:paraId="0FDCFAC2" w14:textId="77777777" w:rsidR="00CD4C7B" w:rsidRPr="006E13D1" w:rsidRDefault="00CD4C7B" w:rsidP="00CD4C7B">
      <w:pPr>
        <w:pStyle w:val="Heading1"/>
      </w:pPr>
      <w:r w:rsidRPr="006E13D1">
        <w:t>References</w:t>
      </w:r>
    </w:p>
    <w:p w14:paraId="04DF4C3A" w14:textId="4E7DBEEB" w:rsidR="002B4014" w:rsidRDefault="00505E15" w:rsidP="002B4014">
      <w:pPr>
        <w:numPr>
          <w:ilvl w:val="0"/>
          <w:numId w:val="4"/>
        </w:numPr>
        <w:overflowPunct w:val="0"/>
        <w:autoSpaceDE w:val="0"/>
        <w:autoSpaceDN w:val="0"/>
        <w:adjustRightInd w:val="0"/>
        <w:textAlignment w:val="baseline"/>
      </w:pPr>
      <w:hyperlink r:id="rId8" w:history="1">
        <w:r w:rsidR="003903E2" w:rsidRPr="00170BB7">
          <w:rPr>
            <w:rStyle w:val="Hyperlink"/>
          </w:rPr>
          <w:t>R2-1803735</w:t>
        </w:r>
      </w:hyperlink>
      <w:r w:rsidR="002B4014">
        <w:t xml:space="preserve">, </w:t>
      </w:r>
      <w:r w:rsidR="002B4014" w:rsidRPr="00D161CB">
        <w:rPr>
          <w:i/>
        </w:rPr>
        <w:t>Report from Break-Out Session</w:t>
      </w:r>
      <w:r w:rsidR="002B4014" w:rsidRPr="00846F57">
        <w:t>, Vice-Chair (InterDigital)</w:t>
      </w:r>
    </w:p>
    <w:p w14:paraId="1016987E" w14:textId="646D30D8" w:rsidR="00D3550E" w:rsidRDefault="00505E15" w:rsidP="00D3550E">
      <w:pPr>
        <w:numPr>
          <w:ilvl w:val="0"/>
          <w:numId w:val="4"/>
        </w:numPr>
        <w:overflowPunct w:val="0"/>
        <w:autoSpaceDE w:val="0"/>
        <w:autoSpaceDN w:val="0"/>
        <w:adjustRightInd w:val="0"/>
        <w:textAlignment w:val="baseline"/>
      </w:pPr>
      <w:hyperlink r:id="rId9" w:history="1">
        <w:r w:rsidR="00D3550E" w:rsidRPr="00B60B84">
          <w:rPr>
            <w:rStyle w:val="Hyperlink"/>
          </w:rPr>
          <w:t>R2-1802298</w:t>
        </w:r>
      </w:hyperlink>
      <w:r w:rsidR="00D3550E">
        <w:t xml:space="preserve">, </w:t>
      </w:r>
      <w:r w:rsidR="00D3550E" w:rsidRPr="00D3550E">
        <w:rPr>
          <w:i/>
        </w:rPr>
        <w:t>PDCP duplication impacts for MAC</w:t>
      </w:r>
      <w:r w:rsidR="00D3550E">
        <w:t>, LG</w:t>
      </w:r>
    </w:p>
    <w:p w14:paraId="302E6EC6" w14:textId="77777777" w:rsidR="002B4014" w:rsidRDefault="00505E15" w:rsidP="002B4014">
      <w:pPr>
        <w:numPr>
          <w:ilvl w:val="0"/>
          <w:numId w:val="4"/>
        </w:numPr>
        <w:overflowPunct w:val="0"/>
        <w:autoSpaceDE w:val="0"/>
        <w:autoSpaceDN w:val="0"/>
        <w:adjustRightInd w:val="0"/>
        <w:textAlignment w:val="baseline"/>
      </w:pPr>
      <w:hyperlink r:id="rId10" w:history="1">
        <w:r w:rsidR="002B4014" w:rsidRPr="00686D67">
          <w:rPr>
            <w:rStyle w:val="Hyperlink"/>
          </w:rPr>
          <w:t>R2-1800066</w:t>
        </w:r>
      </w:hyperlink>
      <w:r w:rsidR="002B4014">
        <w:t xml:space="preserve">, </w:t>
      </w:r>
      <w:r w:rsidR="002B4014" w:rsidRPr="00E47865">
        <w:rPr>
          <w:i/>
        </w:rPr>
        <w:t>Duplication control using MAC CE</w:t>
      </w:r>
      <w:r w:rsidR="002B4014">
        <w:t xml:space="preserve">, </w:t>
      </w:r>
      <w:r w:rsidR="002B4014" w:rsidRPr="009115A1">
        <w:t>OPPO</w:t>
      </w:r>
    </w:p>
    <w:p w14:paraId="005C5CC1" w14:textId="77777777" w:rsidR="002B4014" w:rsidRDefault="00505E15" w:rsidP="002B4014">
      <w:pPr>
        <w:numPr>
          <w:ilvl w:val="0"/>
          <w:numId w:val="4"/>
        </w:numPr>
        <w:overflowPunct w:val="0"/>
        <w:autoSpaceDE w:val="0"/>
        <w:autoSpaceDN w:val="0"/>
        <w:adjustRightInd w:val="0"/>
        <w:textAlignment w:val="baseline"/>
      </w:pPr>
      <w:hyperlink r:id="rId11" w:history="1">
        <w:r w:rsidR="002B4014" w:rsidRPr="00686D67">
          <w:rPr>
            <w:rStyle w:val="Hyperlink"/>
          </w:rPr>
          <w:t>R2-1800170</w:t>
        </w:r>
      </w:hyperlink>
      <w:r w:rsidR="002B4014">
        <w:t xml:space="preserve">, </w:t>
      </w:r>
      <w:r w:rsidR="002B4014" w:rsidRPr="00E47865">
        <w:rPr>
          <w:i/>
        </w:rPr>
        <w:t>Duplication activation/deactivation MAC CE</w:t>
      </w:r>
      <w:r w:rsidR="002B4014">
        <w:t xml:space="preserve">, </w:t>
      </w:r>
      <w:r w:rsidR="002B4014" w:rsidRPr="009115A1">
        <w:t>CATT</w:t>
      </w:r>
    </w:p>
    <w:p w14:paraId="5878E0F8" w14:textId="7AEFE442" w:rsidR="00922A08" w:rsidRPr="006E13D1" w:rsidRDefault="00505E15" w:rsidP="00922A08">
      <w:pPr>
        <w:numPr>
          <w:ilvl w:val="0"/>
          <w:numId w:val="4"/>
        </w:numPr>
        <w:overflowPunct w:val="0"/>
        <w:autoSpaceDE w:val="0"/>
        <w:autoSpaceDN w:val="0"/>
        <w:adjustRightInd w:val="0"/>
        <w:textAlignment w:val="baseline"/>
      </w:pPr>
      <w:hyperlink r:id="rId12" w:history="1">
        <w:r w:rsidR="00922A08" w:rsidRPr="00686D67">
          <w:rPr>
            <w:rStyle w:val="Hyperlink"/>
          </w:rPr>
          <w:t>R2-1707602</w:t>
        </w:r>
      </w:hyperlink>
      <w:r w:rsidR="00922A08">
        <w:t xml:space="preserve">, </w:t>
      </w:r>
      <w:r w:rsidR="00922A08" w:rsidRPr="00E47865">
        <w:rPr>
          <w:i/>
        </w:rPr>
        <w:t>Report of 3GPP TSG RAN WG2 NR AdHoc#2 meeting</w:t>
      </w:r>
    </w:p>
    <w:p w14:paraId="4B3B58BC" w14:textId="5FDB3A95" w:rsidR="001F308C" w:rsidRPr="006E13D1" w:rsidRDefault="001F308C" w:rsidP="001F308C">
      <w:pPr>
        <w:pStyle w:val="Heading1"/>
      </w:pPr>
      <w:r>
        <w:t>Annex TP for 38.321</w:t>
      </w:r>
    </w:p>
    <w:p w14:paraId="42390FBD" w14:textId="77777777" w:rsidR="00B2113C" w:rsidRPr="00216F88" w:rsidRDefault="00B2113C" w:rsidP="00B2113C">
      <w:pPr>
        <w:pStyle w:val="Heading2"/>
        <w:rPr>
          <w:lang w:eastAsia="ko-KR"/>
        </w:rPr>
      </w:pPr>
      <w:bookmarkStart w:id="1" w:name="_Toc510431893"/>
      <w:bookmarkStart w:id="2" w:name="_Toc502437825"/>
      <w:bookmarkStart w:id="3" w:name="_Toc502437848"/>
      <w:r w:rsidRPr="00216F88">
        <w:rPr>
          <w:lang w:eastAsia="ko-KR"/>
        </w:rPr>
        <w:t>5.10</w:t>
      </w:r>
      <w:r w:rsidRPr="00216F88">
        <w:rPr>
          <w:lang w:eastAsia="ko-KR"/>
        </w:rPr>
        <w:tab/>
        <w:t>Activation/Deactivation of PDCP duplication</w:t>
      </w:r>
      <w:bookmarkEnd w:id="1"/>
    </w:p>
    <w:p w14:paraId="221D93BD" w14:textId="77777777" w:rsidR="00B2113C" w:rsidRPr="00216F88" w:rsidRDefault="00B2113C" w:rsidP="00B2113C">
      <w:pPr>
        <w:rPr>
          <w:lang w:eastAsia="ko-KR"/>
        </w:rPr>
      </w:pPr>
      <w:r w:rsidRPr="00216F88">
        <w:rPr>
          <w:lang w:eastAsia="ko-KR"/>
        </w:rPr>
        <w:t>If one or more DRBs are configured with PDCP duplication, the network may activate and deactivate the PDCP duplication for the configured DRB(s).</w:t>
      </w:r>
    </w:p>
    <w:p w14:paraId="63B982F0" w14:textId="77777777" w:rsidR="00B2113C" w:rsidRPr="00216F88" w:rsidRDefault="00B2113C" w:rsidP="00B2113C">
      <w:pPr>
        <w:rPr>
          <w:lang w:eastAsia="ko-KR"/>
        </w:rPr>
      </w:pPr>
      <w:r w:rsidRPr="00216F88">
        <w:rPr>
          <w:lang w:eastAsia="ko-KR"/>
        </w:rPr>
        <w:t>The PDCP duplication for the configured DRB(s) is activated and deactivated by:</w:t>
      </w:r>
    </w:p>
    <w:p w14:paraId="5EE123C0" w14:textId="77777777" w:rsidR="00B2113C" w:rsidRPr="00216F88" w:rsidRDefault="00B2113C" w:rsidP="00B2113C">
      <w:pPr>
        <w:pStyle w:val="B1"/>
        <w:rPr>
          <w:lang w:eastAsia="ko-KR"/>
        </w:rPr>
      </w:pPr>
      <w:r w:rsidRPr="00216F88">
        <w:rPr>
          <w:lang w:eastAsia="ko-KR"/>
        </w:rPr>
        <w:t>-</w:t>
      </w:r>
      <w:r w:rsidRPr="00216F88">
        <w:rPr>
          <w:lang w:eastAsia="ko-KR"/>
        </w:rPr>
        <w:tab/>
        <w:t>receiving the Duplication Activation/Deactivation MAC CE described in subclause 6.1.3.11.</w:t>
      </w:r>
    </w:p>
    <w:p w14:paraId="7E257289" w14:textId="77777777" w:rsidR="00B2113C" w:rsidRPr="00216F88" w:rsidRDefault="00B2113C" w:rsidP="00B2113C">
      <w:pPr>
        <w:rPr>
          <w:lang w:eastAsia="ko-KR"/>
        </w:rPr>
      </w:pPr>
      <w:r w:rsidRPr="00216F88">
        <w:t xml:space="preserve">The </w:t>
      </w:r>
      <w:r w:rsidRPr="00216F88">
        <w:rPr>
          <w:noProof/>
          <w:lang w:eastAsia="zh-CN"/>
        </w:rPr>
        <w:t>MAC entity</w:t>
      </w:r>
      <w:r w:rsidRPr="00216F88">
        <w:t xml:space="preserve"> shall </w:t>
      </w:r>
      <w:r w:rsidRPr="00216F88">
        <w:rPr>
          <w:lang w:eastAsia="ko-KR"/>
        </w:rPr>
        <w:t>for each DRB configured with duplication</w:t>
      </w:r>
      <w:r w:rsidRPr="00216F88">
        <w:t>:</w:t>
      </w:r>
    </w:p>
    <w:p w14:paraId="7DA7E049" w14:textId="77777777" w:rsidR="00B2113C" w:rsidRPr="00216F88" w:rsidRDefault="00B2113C" w:rsidP="00B2113C">
      <w:pPr>
        <w:pStyle w:val="B1"/>
      </w:pPr>
      <w:r w:rsidRPr="00216F88">
        <w:rPr>
          <w:lang w:eastAsia="ko-KR"/>
        </w:rPr>
        <w:t>1&gt;</w:t>
      </w:r>
      <w:r w:rsidRPr="00216F88">
        <w:tab/>
        <w:t xml:space="preserve">if a Duplication Activation/Deactivation MAC </w:t>
      </w:r>
      <w:r w:rsidRPr="00216F88">
        <w:rPr>
          <w:lang w:eastAsia="ko-KR"/>
        </w:rPr>
        <w:t>CE</w:t>
      </w:r>
      <w:r w:rsidRPr="00216F88">
        <w:t xml:space="preserve"> </w:t>
      </w:r>
      <w:r w:rsidRPr="00216F88">
        <w:rPr>
          <w:lang w:eastAsia="ko-KR"/>
        </w:rPr>
        <w:t xml:space="preserve">is received </w:t>
      </w:r>
      <w:r w:rsidRPr="00216F88">
        <w:t>activating the PDCP duplication of the DRB:</w:t>
      </w:r>
    </w:p>
    <w:p w14:paraId="2C544DBA" w14:textId="77777777" w:rsidR="00B2113C" w:rsidRPr="00216F88" w:rsidRDefault="00B2113C" w:rsidP="00B2113C">
      <w:pPr>
        <w:pStyle w:val="B2"/>
      </w:pPr>
      <w:r w:rsidRPr="00216F88">
        <w:rPr>
          <w:lang w:eastAsia="ko-KR"/>
        </w:rPr>
        <w:t>2&gt;</w:t>
      </w:r>
      <w:r w:rsidRPr="00216F88">
        <w:tab/>
        <w:t>indicate the activation of PDCP duplication of the DRB to upper layers;</w:t>
      </w:r>
    </w:p>
    <w:p w14:paraId="4611F530" w14:textId="77777777" w:rsidR="00442484" w:rsidRDefault="00B2113C" w:rsidP="00B2113C">
      <w:pPr>
        <w:pStyle w:val="B2"/>
        <w:rPr>
          <w:ins w:id="4" w:author="Chunli" w:date="2018-04-03T14:33:00Z"/>
        </w:rPr>
      </w:pPr>
      <w:r w:rsidRPr="00216F88">
        <w:lastRenderedPageBreak/>
        <w:t>2&gt;</w:t>
      </w:r>
      <w:r w:rsidRPr="00216F88">
        <w:tab/>
        <w:t xml:space="preserve">apply the </w:t>
      </w:r>
      <w:r w:rsidRPr="00216F88">
        <w:rPr>
          <w:i/>
        </w:rPr>
        <w:t>allowedServingCells</w:t>
      </w:r>
      <w:r w:rsidRPr="00216F88">
        <w:t xml:space="preserve"> to the logical channels of the DRB</w:t>
      </w:r>
      <w:ins w:id="5" w:author="Chunli" w:date="2018-04-03T14:33:00Z">
        <w:r w:rsidR="00442484">
          <w:t>;</w:t>
        </w:r>
      </w:ins>
    </w:p>
    <w:p w14:paraId="2107E176" w14:textId="77777777" w:rsidR="00442484" w:rsidRDefault="00442484" w:rsidP="00B2113C">
      <w:pPr>
        <w:pStyle w:val="B2"/>
        <w:rPr>
          <w:ins w:id="6" w:author="Chunli" w:date="2018-04-03T14:34:00Z"/>
        </w:rPr>
      </w:pPr>
      <w:ins w:id="7" w:author="Chunli" w:date="2018-04-03T14:33:00Z">
        <w:r>
          <w:t xml:space="preserve">2&gt; if no SCell </w:t>
        </w:r>
      </w:ins>
      <w:ins w:id="8" w:author="Chunli" w:date="2018-04-03T14:34:00Z">
        <w:r>
          <w:t>on</w:t>
        </w:r>
      </w:ins>
      <w:ins w:id="9" w:author="Chunli" w:date="2018-04-03T14:33:00Z">
        <w:r>
          <w:t xml:space="preserve"> </w:t>
        </w:r>
      </w:ins>
      <w:ins w:id="10" w:author="Chunli" w:date="2018-04-03T14:34:00Z">
        <w:r w:rsidRPr="001363BB">
          <w:t xml:space="preserve">which the </w:t>
        </w:r>
        <w:r>
          <w:t xml:space="preserve">secondary </w:t>
        </w:r>
        <w:r w:rsidRPr="001363BB">
          <w:t>logical channel corresponding to the DRB can be mapped</w:t>
        </w:r>
        <w:r>
          <w:t xml:space="preserve"> is activated:</w:t>
        </w:r>
      </w:ins>
    </w:p>
    <w:p w14:paraId="3936A021" w14:textId="13ACBAE3" w:rsidR="00B2113C" w:rsidRPr="00216F88" w:rsidRDefault="00442484">
      <w:pPr>
        <w:pStyle w:val="B2"/>
        <w:ind w:firstLine="0"/>
        <w:pPrChange w:id="11" w:author="Chunli" w:date="2018-04-03T14:34:00Z">
          <w:pPr>
            <w:pStyle w:val="B2"/>
          </w:pPr>
        </w:pPrChange>
      </w:pPr>
      <w:ins w:id="12" w:author="Chunli" w:date="2018-04-03T14:34:00Z">
        <w:r>
          <w:t>3&gt; activate the SCells that the secondary logical channel corresponding to the DRB and apply the</w:t>
        </w:r>
      </w:ins>
      <w:ins w:id="13" w:author="Chunli" w:date="2018-04-03T14:46:00Z">
        <w:r w:rsidR="00106160">
          <w:t xml:space="preserve"> </w:t>
        </w:r>
      </w:ins>
      <w:ins w:id="14" w:author="Chunli" w:date="2018-04-03T14:56:00Z">
        <w:r w:rsidR="00531277">
          <w:t>actions</w:t>
        </w:r>
      </w:ins>
      <w:ins w:id="15" w:author="Chunli" w:date="2018-04-03T14:46:00Z">
        <w:r w:rsidR="00106160">
          <w:t xml:space="preserve"> as specified in section 5.9</w:t>
        </w:r>
      </w:ins>
      <w:r w:rsidR="00B2113C" w:rsidRPr="00216F88">
        <w:t>.</w:t>
      </w:r>
    </w:p>
    <w:p w14:paraId="60AA3BE9" w14:textId="77777777" w:rsidR="00B2113C" w:rsidRDefault="00B2113C" w:rsidP="00B2113C">
      <w:pPr>
        <w:ind w:left="568" w:hanging="284"/>
        <w:rPr>
          <w:ins w:id="16" w:author="Chunli" w:date="2018-04-03T14:32:00Z"/>
          <w:rFonts w:eastAsia="Malgun Gothic"/>
        </w:rPr>
      </w:pPr>
      <w:r w:rsidRPr="00216F88">
        <w:rPr>
          <w:lang w:eastAsia="ko-KR"/>
        </w:rPr>
        <w:t>1&gt;</w:t>
      </w:r>
      <w:r w:rsidRPr="00216F88">
        <w:tab/>
        <w:t xml:space="preserve">if a Duplication Activation/Deactivation MAC </w:t>
      </w:r>
      <w:r w:rsidRPr="00216F88">
        <w:rPr>
          <w:lang w:eastAsia="ko-KR"/>
        </w:rPr>
        <w:t>CE</w:t>
      </w:r>
      <w:r w:rsidRPr="00216F88">
        <w:t xml:space="preserve"> </w:t>
      </w:r>
      <w:r w:rsidRPr="00216F88">
        <w:rPr>
          <w:lang w:eastAsia="ko-KR"/>
        </w:rPr>
        <w:t xml:space="preserve">is received </w:t>
      </w:r>
      <w:r w:rsidRPr="00216F88">
        <w:t>deactivating the PDCP duplication of the DRB</w:t>
      </w:r>
      <w:ins w:id="17" w:author="Chunli" w:date="2018-04-03T14:32:00Z">
        <w:r>
          <w:rPr>
            <w:rFonts w:eastAsia="Malgun Gothic"/>
          </w:rPr>
          <w:t>; or</w:t>
        </w:r>
      </w:ins>
    </w:p>
    <w:p w14:paraId="7FA9D75E" w14:textId="3D719027" w:rsidR="00B2113C" w:rsidRPr="00216F88" w:rsidRDefault="00B2113C" w:rsidP="00B2113C">
      <w:pPr>
        <w:pStyle w:val="B1"/>
      </w:pPr>
      <w:ins w:id="18" w:author="Chunli" w:date="2018-04-03T14:32:00Z">
        <w:r>
          <w:rPr>
            <w:rFonts w:eastAsia="Malgun Gothic"/>
          </w:rPr>
          <w:t xml:space="preserve">1&gt; if </w:t>
        </w:r>
        <w:r>
          <w:t xml:space="preserve">all the Serving Cells </w:t>
        </w:r>
        <w:r w:rsidRPr="001363BB">
          <w:t xml:space="preserve">on which the </w:t>
        </w:r>
      </w:ins>
      <w:ins w:id="19" w:author="Chunli" w:date="2018-04-03T14:34:00Z">
        <w:r w:rsidR="00442484">
          <w:t xml:space="preserve">secondary </w:t>
        </w:r>
      </w:ins>
      <w:ins w:id="20" w:author="Chunli" w:date="2018-04-03T14:32:00Z">
        <w:r w:rsidRPr="001363BB">
          <w:t>logical channel corresponding to the DRB can be mapped are deactivated</w:t>
        </w:r>
      </w:ins>
      <w:r w:rsidRPr="00216F88">
        <w:t>:</w:t>
      </w:r>
    </w:p>
    <w:p w14:paraId="31B838FF" w14:textId="77777777" w:rsidR="00B2113C" w:rsidRPr="00216F88" w:rsidRDefault="00B2113C" w:rsidP="00B2113C">
      <w:pPr>
        <w:pStyle w:val="B2"/>
      </w:pPr>
      <w:r w:rsidRPr="00216F88">
        <w:rPr>
          <w:lang w:eastAsia="ko-KR"/>
        </w:rPr>
        <w:t>2&gt;</w:t>
      </w:r>
      <w:r w:rsidRPr="00216F88">
        <w:tab/>
        <w:t>indicate the deactivation of PDCP duplication of the DRB to upper layers;</w:t>
      </w:r>
    </w:p>
    <w:p w14:paraId="036F4E41" w14:textId="77777777" w:rsidR="00B2113C" w:rsidRPr="00216F88" w:rsidRDefault="00B2113C" w:rsidP="00B2113C">
      <w:pPr>
        <w:pStyle w:val="B2"/>
      </w:pPr>
      <w:r w:rsidRPr="00216F88">
        <w:t>2&gt;</w:t>
      </w:r>
      <w:r w:rsidRPr="00216F88">
        <w:tab/>
        <w:t xml:space="preserve">not apply the </w:t>
      </w:r>
      <w:r w:rsidRPr="00216F88">
        <w:rPr>
          <w:i/>
        </w:rPr>
        <w:t>allowedServingCells</w:t>
      </w:r>
      <w:r w:rsidRPr="00216F88">
        <w:t xml:space="preserve"> to the logical channels of the DRB.</w:t>
      </w:r>
    </w:p>
    <w:p w14:paraId="6019CF41" w14:textId="77777777" w:rsidR="00B2113C" w:rsidRPr="00216F88" w:rsidRDefault="00B2113C" w:rsidP="00B2113C">
      <w:pPr>
        <w:pStyle w:val="Guidance"/>
        <w:rPr>
          <w:lang w:eastAsia="ko-KR"/>
        </w:rPr>
      </w:pPr>
      <w:r w:rsidRPr="00216F88">
        <w:rPr>
          <w:lang w:eastAsia="ko-KR"/>
        </w:rPr>
        <w:t>Editor's Note: PDCP duplication is not complete and is targeted for completion in June 2018.</w:t>
      </w:r>
    </w:p>
    <w:bookmarkEnd w:id="2"/>
    <w:p w14:paraId="224675CD" w14:textId="77777777" w:rsidR="00433F39" w:rsidRPr="00433F39" w:rsidRDefault="00433F39" w:rsidP="00433F39">
      <w:pPr>
        <w:ind w:left="851" w:hanging="284"/>
        <w:rPr>
          <w:rFonts w:eastAsia="Malgun Gothic"/>
        </w:rPr>
      </w:pPr>
    </w:p>
    <w:p w14:paraId="5A6CE245" w14:textId="77777777" w:rsidR="00442484" w:rsidRPr="00216F88" w:rsidRDefault="00442484" w:rsidP="00442484">
      <w:pPr>
        <w:pStyle w:val="Heading4"/>
        <w:rPr>
          <w:noProof/>
          <w:lang w:eastAsia="ko-KR"/>
        </w:rPr>
      </w:pPr>
      <w:bookmarkStart w:id="21" w:name="_Toc510431926"/>
      <w:r w:rsidRPr="00216F88">
        <w:rPr>
          <w:noProof/>
        </w:rPr>
        <w:t>6.1.3.</w:t>
      </w:r>
      <w:r w:rsidRPr="00216F88">
        <w:rPr>
          <w:noProof/>
          <w:lang w:eastAsia="ko-KR"/>
        </w:rPr>
        <w:t>11</w:t>
      </w:r>
      <w:r w:rsidRPr="00216F88">
        <w:rPr>
          <w:noProof/>
        </w:rPr>
        <w:tab/>
      </w:r>
      <w:r w:rsidRPr="00216F88">
        <w:rPr>
          <w:noProof/>
          <w:lang w:eastAsia="ko-KR"/>
        </w:rPr>
        <w:t xml:space="preserve">Duplication </w:t>
      </w:r>
      <w:r w:rsidRPr="00216F88">
        <w:rPr>
          <w:noProof/>
        </w:rPr>
        <w:t xml:space="preserve">Activation/Deactivation MAC </w:t>
      </w:r>
      <w:r w:rsidRPr="00216F88">
        <w:rPr>
          <w:noProof/>
          <w:lang w:eastAsia="ko-KR"/>
        </w:rPr>
        <w:t>CE</w:t>
      </w:r>
      <w:bookmarkEnd w:id="21"/>
    </w:p>
    <w:p w14:paraId="1E314B6F" w14:textId="77777777" w:rsidR="00442484" w:rsidRPr="00216F88" w:rsidRDefault="00442484" w:rsidP="00442484">
      <w:pPr>
        <w:rPr>
          <w:noProof/>
        </w:rPr>
      </w:pPr>
      <w:r w:rsidRPr="00216F88">
        <w:rPr>
          <w:noProof/>
        </w:rPr>
        <w:t xml:space="preserve">The Duplication Activation/Deactivation MAC </w:t>
      </w:r>
      <w:r w:rsidRPr="00216F88">
        <w:rPr>
          <w:noProof/>
          <w:lang w:eastAsia="ko-KR"/>
        </w:rPr>
        <w:t>CE</w:t>
      </w:r>
      <w:r w:rsidRPr="00216F88">
        <w:rPr>
          <w:noProof/>
        </w:rPr>
        <w:t xml:space="preserve"> of one octet is identified by a MAC PDU subheader with LCID as specified in </w:t>
      </w:r>
      <w:r w:rsidRPr="00216F88">
        <w:rPr>
          <w:noProof/>
          <w:lang w:eastAsia="ko-KR"/>
        </w:rPr>
        <w:t>T</w:t>
      </w:r>
      <w:r w:rsidRPr="00216F88">
        <w:rPr>
          <w:noProof/>
        </w:rPr>
        <w:t xml:space="preserve">able 6.2.1-1. It has a fixed size and consists of a single octet containing </w:t>
      </w:r>
      <w:r w:rsidRPr="00216F88">
        <w:rPr>
          <w:noProof/>
          <w:lang w:eastAsia="ko-KR"/>
        </w:rPr>
        <w:t>eight D-fields</w:t>
      </w:r>
      <w:r w:rsidRPr="00216F88">
        <w:rPr>
          <w:noProof/>
        </w:rPr>
        <w:t xml:space="preserve">. The Duplication Activation/Deactivation MAC </w:t>
      </w:r>
      <w:r w:rsidRPr="00216F88">
        <w:rPr>
          <w:noProof/>
          <w:lang w:eastAsia="ko-KR"/>
        </w:rPr>
        <w:t>CE</w:t>
      </w:r>
      <w:r w:rsidRPr="00216F88">
        <w:rPr>
          <w:noProof/>
        </w:rPr>
        <w:t xml:space="preserve"> is defined as follows (</w:t>
      </w:r>
      <w:r w:rsidRPr="00216F88">
        <w:rPr>
          <w:noProof/>
          <w:lang w:eastAsia="ko-KR"/>
        </w:rPr>
        <w:t>F</w:t>
      </w:r>
      <w:r w:rsidRPr="00216F88">
        <w:rPr>
          <w:noProof/>
        </w:rPr>
        <w:t>igure 6.1.3.</w:t>
      </w:r>
      <w:r w:rsidRPr="00216F88">
        <w:rPr>
          <w:noProof/>
          <w:lang w:eastAsia="ko-KR"/>
        </w:rPr>
        <w:t>11</w:t>
      </w:r>
      <w:r w:rsidRPr="00216F88">
        <w:rPr>
          <w:noProof/>
        </w:rPr>
        <w:t>-1).</w:t>
      </w:r>
    </w:p>
    <w:p w14:paraId="6427970C" w14:textId="6A369F69" w:rsidR="00442484" w:rsidRPr="00216F88" w:rsidRDefault="00442484" w:rsidP="00442484">
      <w:pPr>
        <w:pStyle w:val="B1"/>
        <w:rPr>
          <w:noProof/>
        </w:rPr>
      </w:pPr>
      <w:r w:rsidRPr="00216F88">
        <w:rPr>
          <w:noProof/>
        </w:rPr>
        <w:t>-</w:t>
      </w:r>
      <w:r w:rsidRPr="00216F88">
        <w:rPr>
          <w:noProof/>
        </w:rPr>
        <w:tab/>
      </w:r>
      <w:r w:rsidRPr="00216F88">
        <w:rPr>
          <w:noProof/>
          <w:lang w:eastAsia="ko-KR"/>
        </w:rPr>
        <w:t>D</w:t>
      </w:r>
      <w:r w:rsidRPr="00216F88">
        <w:rPr>
          <w:noProof/>
          <w:vertAlign w:val="subscript"/>
        </w:rPr>
        <w:t>i</w:t>
      </w:r>
      <w:r w:rsidRPr="00216F88">
        <w:rPr>
          <w:noProof/>
        </w:rPr>
        <w:t xml:space="preserve">: this field indicates the activation/deactivation status of the </w:t>
      </w:r>
      <w:r w:rsidRPr="00216F88">
        <w:rPr>
          <w:noProof/>
          <w:lang w:eastAsia="ko-KR"/>
        </w:rPr>
        <w:t xml:space="preserve">PDCP duplication of DRB i where i is the ascending order of DRB IDs </w:t>
      </w:r>
      <w:ins w:id="22" w:author="Chunli" w:date="2018-04-03T14:32:00Z">
        <w:r>
          <w:rPr>
            <w:noProof/>
            <w:lang w:eastAsia="ko-KR"/>
          </w:rPr>
          <w:t xml:space="preserve">of the Cell Group </w:t>
        </w:r>
      </w:ins>
      <w:r w:rsidRPr="00216F88">
        <w:rPr>
          <w:noProof/>
          <w:lang w:eastAsia="ko-KR"/>
        </w:rPr>
        <w:t xml:space="preserve">configured with duplication. </w:t>
      </w:r>
      <w:r w:rsidRPr="00216F88">
        <w:rPr>
          <w:noProof/>
        </w:rPr>
        <w:t xml:space="preserve">The </w:t>
      </w:r>
      <w:r w:rsidRPr="00216F88">
        <w:rPr>
          <w:noProof/>
          <w:lang w:eastAsia="ko-KR"/>
        </w:rPr>
        <w:t>D</w:t>
      </w:r>
      <w:r w:rsidRPr="00216F88">
        <w:rPr>
          <w:noProof/>
          <w:vertAlign w:val="subscript"/>
        </w:rPr>
        <w:t>i</w:t>
      </w:r>
      <w:r w:rsidRPr="00216F88">
        <w:rPr>
          <w:noProof/>
        </w:rPr>
        <w:t xml:space="preserve"> field is set to </w:t>
      </w:r>
      <w:r w:rsidRPr="00216F88">
        <w:rPr>
          <w:noProof/>
          <w:lang w:eastAsia="ko-KR"/>
        </w:rPr>
        <w:t xml:space="preserve">one to indicate </w:t>
      </w:r>
      <w:r w:rsidRPr="00216F88">
        <w:rPr>
          <w:noProof/>
        </w:rPr>
        <w:t xml:space="preserve">that the </w:t>
      </w:r>
      <w:r w:rsidRPr="00216F88">
        <w:rPr>
          <w:noProof/>
          <w:lang w:eastAsia="ko-KR"/>
        </w:rPr>
        <w:t xml:space="preserve">PDCP duplication of DRB i </w:t>
      </w:r>
      <w:r w:rsidRPr="00216F88">
        <w:rPr>
          <w:noProof/>
        </w:rPr>
        <w:t xml:space="preserve">shall be activated. The </w:t>
      </w:r>
      <w:r w:rsidRPr="00216F88">
        <w:rPr>
          <w:noProof/>
          <w:lang w:eastAsia="ko-KR"/>
        </w:rPr>
        <w:t>D</w:t>
      </w:r>
      <w:r w:rsidRPr="00216F88">
        <w:rPr>
          <w:noProof/>
          <w:vertAlign w:val="subscript"/>
        </w:rPr>
        <w:t>i</w:t>
      </w:r>
      <w:r w:rsidRPr="00216F88">
        <w:rPr>
          <w:noProof/>
        </w:rPr>
        <w:t xml:space="preserve"> field is set to </w:t>
      </w:r>
      <w:r w:rsidRPr="00216F88">
        <w:rPr>
          <w:noProof/>
          <w:lang w:eastAsia="ko-KR"/>
        </w:rPr>
        <w:t xml:space="preserve">zero to indicate </w:t>
      </w:r>
      <w:r w:rsidRPr="00216F88">
        <w:rPr>
          <w:noProof/>
        </w:rPr>
        <w:t xml:space="preserve">that the </w:t>
      </w:r>
      <w:r w:rsidRPr="00216F88">
        <w:rPr>
          <w:noProof/>
          <w:lang w:eastAsia="ko-KR"/>
        </w:rPr>
        <w:t xml:space="preserve">PDCP duplication of DRB i </w:t>
      </w:r>
      <w:r w:rsidRPr="00216F88">
        <w:rPr>
          <w:noProof/>
        </w:rPr>
        <w:t xml:space="preserve">shall be </w:t>
      </w:r>
      <w:r w:rsidRPr="00216F88">
        <w:rPr>
          <w:noProof/>
          <w:lang w:eastAsia="ko-KR"/>
        </w:rPr>
        <w:t>de</w:t>
      </w:r>
      <w:r w:rsidRPr="00216F88">
        <w:rPr>
          <w:noProof/>
        </w:rPr>
        <w:t>activated</w:t>
      </w:r>
      <w:r w:rsidRPr="00216F88">
        <w:rPr>
          <w:noProof/>
          <w:lang w:eastAsia="ko-KR"/>
        </w:rPr>
        <w:t>.</w:t>
      </w:r>
    </w:p>
    <w:p w14:paraId="5DDA8A43" w14:textId="77777777" w:rsidR="00442484" w:rsidRPr="00216F88" w:rsidRDefault="00442484" w:rsidP="00442484">
      <w:pPr>
        <w:pStyle w:val="TH"/>
        <w:rPr>
          <w:noProof/>
        </w:rPr>
      </w:pPr>
      <w:r w:rsidRPr="00216F88">
        <w:object w:dxaOrig="5700" w:dyaOrig="1020" w14:anchorId="0FDE3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51.05pt" o:ole="">
            <v:imagedata r:id="rId13" o:title=""/>
          </v:shape>
          <o:OLEObject Type="Embed" ProgID="Visio.Drawing.15" ShapeID="_x0000_i1025" DrawAspect="Content" ObjectID="_1584347612" r:id="rId14"/>
        </w:object>
      </w:r>
    </w:p>
    <w:p w14:paraId="23F7238E" w14:textId="77777777" w:rsidR="00442484" w:rsidRPr="00216F88" w:rsidRDefault="00442484" w:rsidP="00442484">
      <w:pPr>
        <w:pStyle w:val="TF"/>
        <w:rPr>
          <w:noProof/>
          <w:lang w:eastAsia="ko-KR"/>
        </w:rPr>
      </w:pPr>
      <w:r w:rsidRPr="00216F88">
        <w:rPr>
          <w:noProof/>
          <w:lang w:eastAsia="ko-KR"/>
        </w:rPr>
        <w:t>Figure 6.1.3.11-1: Duplication Activation/Deactivation MAC CE</w:t>
      </w:r>
      <w:bookmarkEnd w:id="3"/>
    </w:p>
    <w:sectPr w:rsidR="00442484" w:rsidRPr="00216F8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1ED29" w14:textId="77777777" w:rsidR="00505E15" w:rsidRDefault="00505E15">
      <w:r>
        <w:separator/>
      </w:r>
    </w:p>
  </w:endnote>
  <w:endnote w:type="continuationSeparator" w:id="0">
    <w:p w14:paraId="2429C4BD" w14:textId="77777777" w:rsidR="00505E15" w:rsidRDefault="00505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0467F" w14:textId="77777777" w:rsidR="00505E15" w:rsidRDefault="00505E15">
      <w:r>
        <w:separator/>
      </w:r>
    </w:p>
  </w:footnote>
  <w:footnote w:type="continuationSeparator" w:id="0">
    <w:p w14:paraId="52732C10" w14:textId="77777777" w:rsidR="00505E15" w:rsidRDefault="00505E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C0ABB"/>
    <w:multiLevelType w:val="hybridMultilevel"/>
    <w:tmpl w:val="DF14923A"/>
    <w:lvl w:ilvl="0" w:tplc="E23A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13C4"/>
    <w:rsid w:val="00080512"/>
    <w:rsid w:val="00090468"/>
    <w:rsid w:val="000B7BCF"/>
    <w:rsid w:val="000C522B"/>
    <w:rsid w:val="000D58AB"/>
    <w:rsid w:val="000E5AF9"/>
    <w:rsid w:val="00106160"/>
    <w:rsid w:val="00112F1A"/>
    <w:rsid w:val="001363BB"/>
    <w:rsid w:val="00145075"/>
    <w:rsid w:val="00162549"/>
    <w:rsid w:val="001741A0"/>
    <w:rsid w:val="00175FA0"/>
    <w:rsid w:val="00185728"/>
    <w:rsid w:val="00194CD0"/>
    <w:rsid w:val="001B1900"/>
    <w:rsid w:val="001B49C9"/>
    <w:rsid w:val="001C4F79"/>
    <w:rsid w:val="001F168B"/>
    <w:rsid w:val="001F308C"/>
    <w:rsid w:val="001F7831"/>
    <w:rsid w:val="00204045"/>
    <w:rsid w:val="0020712B"/>
    <w:rsid w:val="0022606D"/>
    <w:rsid w:val="00230315"/>
    <w:rsid w:val="002747EC"/>
    <w:rsid w:val="002855BF"/>
    <w:rsid w:val="002B4014"/>
    <w:rsid w:val="002C7678"/>
    <w:rsid w:val="002F0D22"/>
    <w:rsid w:val="003172DC"/>
    <w:rsid w:val="00325AE3"/>
    <w:rsid w:val="00326069"/>
    <w:rsid w:val="0035462D"/>
    <w:rsid w:val="00364B41"/>
    <w:rsid w:val="00376D84"/>
    <w:rsid w:val="003903E2"/>
    <w:rsid w:val="0039066A"/>
    <w:rsid w:val="003B40AD"/>
    <w:rsid w:val="003C4E37"/>
    <w:rsid w:val="003D6A23"/>
    <w:rsid w:val="003E16BE"/>
    <w:rsid w:val="003F44C4"/>
    <w:rsid w:val="004006E8"/>
    <w:rsid w:val="00401855"/>
    <w:rsid w:val="00433F39"/>
    <w:rsid w:val="00435B8E"/>
    <w:rsid w:val="00442484"/>
    <w:rsid w:val="00477455"/>
    <w:rsid w:val="00497734"/>
    <w:rsid w:val="004A070C"/>
    <w:rsid w:val="004C44D2"/>
    <w:rsid w:val="004D3578"/>
    <w:rsid w:val="004D380D"/>
    <w:rsid w:val="004D525D"/>
    <w:rsid w:val="004E213A"/>
    <w:rsid w:val="00503171"/>
    <w:rsid w:val="00505E15"/>
    <w:rsid w:val="00506C28"/>
    <w:rsid w:val="005279A0"/>
    <w:rsid w:val="00531277"/>
    <w:rsid w:val="00534DA0"/>
    <w:rsid w:val="00543E6C"/>
    <w:rsid w:val="00555700"/>
    <w:rsid w:val="00565087"/>
    <w:rsid w:val="0056573F"/>
    <w:rsid w:val="005928C6"/>
    <w:rsid w:val="005E16AE"/>
    <w:rsid w:val="00611566"/>
    <w:rsid w:val="00646D99"/>
    <w:rsid w:val="00656910"/>
    <w:rsid w:val="0066668B"/>
    <w:rsid w:val="006703F7"/>
    <w:rsid w:val="00686D67"/>
    <w:rsid w:val="006C66D8"/>
    <w:rsid w:val="006D1E24"/>
    <w:rsid w:val="006E1417"/>
    <w:rsid w:val="006F6A2C"/>
    <w:rsid w:val="00710201"/>
    <w:rsid w:val="007342B5"/>
    <w:rsid w:val="00734A5B"/>
    <w:rsid w:val="00737994"/>
    <w:rsid w:val="00744E76"/>
    <w:rsid w:val="00747D89"/>
    <w:rsid w:val="00757D40"/>
    <w:rsid w:val="00767113"/>
    <w:rsid w:val="00781F0F"/>
    <w:rsid w:val="0078727C"/>
    <w:rsid w:val="0079049D"/>
    <w:rsid w:val="00793DC5"/>
    <w:rsid w:val="007B18D8"/>
    <w:rsid w:val="007C095F"/>
    <w:rsid w:val="007F4386"/>
    <w:rsid w:val="008028A4"/>
    <w:rsid w:val="00813245"/>
    <w:rsid w:val="008768CA"/>
    <w:rsid w:val="00877011"/>
    <w:rsid w:val="00877EF9"/>
    <w:rsid w:val="00880559"/>
    <w:rsid w:val="008825D4"/>
    <w:rsid w:val="008B5306"/>
    <w:rsid w:val="008C147B"/>
    <w:rsid w:val="008F0DBB"/>
    <w:rsid w:val="008F4DD6"/>
    <w:rsid w:val="0090029A"/>
    <w:rsid w:val="0090271F"/>
    <w:rsid w:val="00902DB9"/>
    <w:rsid w:val="0090466A"/>
    <w:rsid w:val="009115A1"/>
    <w:rsid w:val="00922A08"/>
    <w:rsid w:val="0092397A"/>
    <w:rsid w:val="00924AE7"/>
    <w:rsid w:val="00936071"/>
    <w:rsid w:val="00940212"/>
    <w:rsid w:val="00942EC2"/>
    <w:rsid w:val="009554AA"/>
    <w:rsid w:val="00961B32"/>
    <w:rsid w:val="00965EAB"/>
    <w:rsid w:val="00970DB3"/>
    <w:rsid w:val="00974BB0"/>
    <w:rsid w:val="009A0AF3"/>
    <w:rsid w:val="009B07CD"/>
    <w:rsid w:val="009C19E9"/>
    <w:rsid w:val="009C35D7"/>
    <w:rsid w:val="009D232E"/>
    <w:rsid w:val="009D74A6"/>
    <w:rsid w:val="009E1270"/>
    <w:rsid w:val="009E28E2"/>
    <w:rsid w:val="00A10F02"/>
    <w:rsid w:val="00A204CA"/>
    <w:rsid w:val="00A45A2F"/>
    <w:rsid w:val="00A53724"/>
    <w:rsid w:val="00A7460B"/>
    <w:rsid w:val="00A74EA1"/>
    <w:rsid w:val="00A82346"/>
    <w:rsid w:val="00A9671C"/>
    <w:rsid w:val="00AA1553"/>
    <w:rsid w:val="00AB2138"/>
    <w:rsid w:val="00AC7C94"/>
    <w:rsid w:val="00B15449"/>
    <w:rsid w:val="00B2113C"/>
    <w:rsid w:val="00B27303"/>
    <w:rsid w:val="00B417F7"/>
    <w:rsid w:val="00B47FD1"/>
    <w:rsid w:val="00B516BB"/>
    <w:rsid w:val="00B60B84"/>
    <w:rsid w:val="00B957F3"/>
    <w:rsid w:val="00BA6945"/>
    <w:rsid w:val="00BC3555"/>
    <w:rsid w:val="00BD3991"/>
    <w:rsid w:val="00BD47DA"/>
    <w:rsid w:val="00BF3705"/>
    <w:rsid w:val="00C12B51"/>
    <w:rsid w:val="00C2158D"/>
    <w:rsid w:val="00C24650"/>
    <w:rsid w:val="00C31A44"/>
    <w:rsid w:val="00C33079"/>
    <w:rsid w:val="00C52AE3"/>
    <w:rsid w:val="00C83A13"/>
    <w:rsid w:val="00C9068C"/>
    <w:rsid w:val="00C92967"/>
    <w:rsid w:val="00CA3D0C"/>
    <w:rsid w:val="00CA654B"/>
    <w:rsid w:val="00CC0AAA"/>
    <w:rsid w:val="00CD4C7B"/>
    <w:rsid w:val="00CD4F4D"/>
    <w:rsid w:val="00CE6386"/>
    <w:rsid w:val="00D037B0"/>
    <w:rsid w:val="00D079C7"/>
    <w:rsid w:val="00D3550E"/>
    <w:rsid w:val="00D35CBD"/>
    <w:rsid w:val="00D3792D"/>
    <w:rsid w:val="00D55E47"/>
    <w:rsid w:val="00D62E19"/>
    <w:rsid w:val="00D705F8"/>
    <w:rsid w:val="00D738D6"/>
    <w:rsid w:val="00D80795"/>
    <w:rsid w:val="00D854BE"/>
    <w:rsid w:val="00D87E00"/>
    <w:rsid w:val="00D9134D"/>
    <w:rsid w:val="00D96D11"/>
    <w:rsid w:val="00DA7A03"/>
    <w:rsid w:val="00DB1818"/>
    <w:rsid w:val="00DB7E4C"/>
    <w:rsid w:val="00DC309B"/>
    <w:rsid w:val="00DC3B81"/>
    <w:rsid w:val="00DC4DA2"/>
    <w:rsid w:val="00DD276F"/>
    <w:rsid w:val="00E47865"/>
    <w:rsid w:val="00E62835"/>
    <w:rsid w:val="00E77645"/>
    <w:rsid w:val="00E83697"/>
    <w:rsid w:val="00E97C27"/>
    <w:rsid w:val="00EB3715"/>
    <w:rsid w:val="00EB5D8C"/>
    <w:rsid w:val="00EC4A25"/>
    <w:rsid w:val="00EE569E"/>
    <w:rsid w:val="00F025A2"/>
    <w:rsid w:val="00F07388"/>
    <w:rsid w:val="00F12D77"/>
    <w:rsid w:val="00F2026E"/>
    <w:rsid w:val="00F2210A"/>
    <w:rsid w:val="00F37743"/>
    <w:rsid w:val="00F45B33"/>
    <w:rsid w:val="00F54A3D"/>
    <w:rsid w:val="00F54CB0"/>
    <w:rsid w:val="00F653B8"/>
    <w:rsid w:val="00F71B89"/>
    <w:rsid w:val="00F7353C"/>
    <w:rsid w:val="00F76F8F"/>
    <w:rsid w:val="00FA1266"/>
    <w:rsid w:val="00FB36FA"/>
    <w:rsid w:val="00FC1192"/>
    <w:rsid w:val="00FC52A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9C35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C35D7"/>
    <w:rPr>
      <w:rFonts w:ascii="Arial" w:eastAsia="MS Mincho" w:hAnsi="Arial"/>
      <w:szCs w:val="24"/>
    </w:rPr>
  </w:style>
  <w:style w:type="table" w:styleId="TableGrid">
    <w:name w:val="Table Grid"/>
    <w:basedOn w:val="TableNormal"/>
    <w:rsid w:val="009C3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3F39"/>
    <w:pPr>
      <w:ind w:left="720"/>
      <w:contextualSpacing/>
    </w:pPr>
  </w:style>
  <w:style w:type="character" w:styleId="UnresolvedMention">
    <w:name w:val="Unresolved Mention"/>
    <w:basedOn w:val="DefaultParagraphFont"/>
    <w:rsid w:val="00DC3B81"/>
    <w:rPr>
      <w:color w:val="808080"/>
      <w:shd w:val="clear" w:color="auto" w:fill="E6E6E6"/>
    </w:rPr>
  </w:style>
  <w:style w:type="paragraph" w:styleId="BodyText">
    <w:name w:val="Body Text"/>
    <w:basedOn w:val="Normal"/>
    <w:link w:val="BodyTextChar"/>
    <w:rsid w:val="009115A1"/>
    <w:pPr>
      <w:overflowPunct w:val="0"/>
      <w:autoSpaceDE w:val="0"/>
      <w:autoSpaceDN w:val="0"/>
      <w:adjustRightInd w:val="0"/>
      <w:spacing w:after="120"/>
      <w:jc w:val="both"/>
      <w:textAlignment w:val="baseline"/>
    </w:pPr>
    <w:rPr>
      <w:rFonts w:ascii="Arial" w:hAnsi="Arial"/>
      <w:lang w:eastAsia="x-none"/>
    </w:rPr>
  </w:style>
  <w:style w:type="character" w:customStyle="1" w:styleId="BodyTextChar">
    <w:name w:val="Body Text Char"/>
    <w:basedOn w:val="DefaultParagraphFont"/>
    <w:link w:val="BodyText"/>
    <w:rsid w:val="009115A1"/>
    <w:rPr>
      <w:rFonts w:ascii="Arial" w:eastAsia="宋体" w:hAnsi="Arial"/>
      <w:lang w:eastAsia="x-none"/>
    </w:rPr>
  </w:style>
  <w:style w:type="character" w:customStyle="1" w:styleId="B1Char">
    <w:name w:val="B1 Char"/>
    <w:link w:val="B1"/>
    <w:rsid w:val="00B2113C"/>
    <w:rPr>
      <w:lang w:eastAsia="en-US"/>
    </w:rPr>
  </w:style>
  <w:style w:type="character" w:customStyle="1" w:styleId="B2Char">
    <w:name w:val="B2 Char"/>
    <w:link w:val="B2"/>
    <w:rsid w:val="00B2113C"/>
    <w:rPr>
      <w:lang w:eastAsia="en-US"/>
    </w:rPr>
  </w:style>
  <w:style w:type="character" w:customStyle="1" w:styleId="THChar">
    <w:name w:val="TH Char"/>
    <w:link w:val="TH"/>
    <w:rsid w:val="00442484"/>
    <w:rPr>
      <w:rFonts w:ascii="Arial" w:hAnsi="Arial"/>
      <w:b/>
      <w:lang w:eastAsia="en-US"/>
    </w:rPr>
  </w:style>
  <w:style w:type="character" w:customStyle="1" w:styleId="TFChar">
    <w:name w:val="TF Char"/>
    <w:link w:val="TF"/>
    <w:rsid w:val="0044248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780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1882973">
      <w:bodyDiv w:val="1"/>
      <w:marLeft w:val="0"/>
      <w:marRight w:val="0"/>
      <w:marTop w:val="0"/>
      <w:marBottom w:val="0"/>
      <w:divBdr>
        <w:top w:val="none" w:sz="0" w:space="0" w:color="auto"/>
        <w:left w:val="none" w:sz="0" w:space="0" w:color="auto"/>
        <w:bottom w:val="none" w:sz="0" w:space="0" w:color="auto"/>
        <w:right w:val="none" w:sz="0" w:space="0" w:color="auto"/>
      </w:divBdr>
    </w:div>
    <w:div w:id="9731013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9029740">
      <w:bodyDiv w:val="1"/>
      <w:marLeft w:val="0"/>
      <w:marRight w:val="0"/>
      <w:marTop w:val="0"/>
      <w:marBottom w:val="0"/>
      <w:divBdr>
        <w:top w:val="none" w:sz="0" w:space="0" w:color="auto"/>
        <w:left w:val="none" w:sz="0" w:space="0" w:color="auto"/>
        <w:bottom w:val="none" w:sz="0" w:space="0" w:color="auto"/>
        <w:right w:val="none" w:sz="0" w:space="0" w:color="auto"/>
      </w:divBdr>
    </w:div>
    <w:div w:id="170047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101/Docs/R2-1803735.zip"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3gpp.org/ftp/tsg_ran/WG2_RL2/TSGR2_AHs/2017_06_NR/Report/R2-1707602.zi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3gpp.org/ftp/tsg_ran/WG2_RL2/TSGR2_AHs/2018_01_NR/Docs/R2-180017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3gpp.org/ftp/tsg_ran/WG2_RL2/TSGR2_AHs/2018_01_NR/Docs/R2-1800066.zip" TargetMode="External"/><Relationship Id="rId4" Type="http://schemas.openxmlformats.org/officeDocument/2006/relationships/settings" Target="settings.xml"/><Relationship Id="rId9" Type="http://schemas.openxmlformats.org/officeDocument/2006/relationships/hyperlink" Target="http://3gpp.org/ftp/tsg_ran/WG2_RL2/TSGR2_101/Docs/R2-1802298.zip"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3C8D-99EF-4F98-A2E9-1391C6343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1282</Words>
  <Characters>7312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8577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3</cp:revision>
  <dcterms:created xsi:type="dcterms:W3CDTF">2018-04-04T03:47:00Z</dcterms:created>
  <dcterms:modified xsi:type="dcterms:W3CDTF">2018-04-04T03:47:00Z</dcterms:modified>
</cp:coreProperties>
</file>